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3"/>
        <w:tabs>
          <w:tab w:val="right" w:pos="9639"/>
        </w:tabs>
        <w:spacing w:after="0"/>
        <w:outlineLvl w:val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R3-232544</w:t>
      </w:r>
    </w:p>
    <w:p>
      <w:pPr>
        <w:pStyle w:val="93"/>
        <w:tabs>
          <w:tab w:val="right" w:pos="9639"/>
        </w:tabs>
        <w:spacing w:after="0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nd</w:t>
      </w:r>
      <w:r>
        <w:rPr>
          <w:rFonts w:hint="eastAsia" w:eastAsia="宋体"/>
          <w:b/>
          <w:sz w:val="24"/>
          <w:lang w:val="en-US" w:eastAsia="zh-CN"/>
        </w:rPr>
        <w:t xml:space="preserve"> -</w:t>
      </w:r>
      <w:r>
        <w:rPr>
          <w:rFonts w:hint="eastAsia" w:eastAsia="宋体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</w:t>
      </w:r>
      <w:r>
        <w:rPr>
          <w:rFonts w:hint="eastAsia" w:eastAsia="宋体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9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Incheon, KR</w:t>
      </w:r>
      <w:bookmarkStart w:id="46" w:name="_GoBack"/>
      <w:bookmarkEnd w:id="46"/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2410" w:type="dxa"/>
          </w:tcPr>
          <w:p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17.4.1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6"/>
                <w:rFonts w:cs="Arial"/>
                <w:b/>
                <w:i/>
                <w:color w:val="FF0000"/>
              </w:rPr>
              <w:t>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t>Enhancement on NR QoE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9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Style w:val="96"/>
                <w:rFonts w:eastAsia="宋体" w:cs="Arial"/>
                <w:lang w:val="en-US" w:eastAsia="zh-CN"/>
              </w:rPr>
            </w:pPr>
            <w:r>
              <w:rPr>
                <w:rStyle w:val="96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93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9.2.16.1, 9.4.5 (ASN.1)</w:t>
            </w:r>
            <w:r>
              <w:rPr>
                <w:rFonts w:eastAsia="宋体"/>
                <w:lang w:val="en-US" w:eastAsia="zh-CN"/>
              </w:rPr>
              <w:t>, 9.4.7</w:t>
            </w:r>
            <w:r>
              <w:rPr>
                <w:rFonts w:hint="eastAsia" w:eastAsia="宋体"/>
                <w:lang w:val="en-US" w:eastAsia="zh-CN"/>
              </w:rPr>
              <w:t xml:space="preserve">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9.</w:t>
            </w:r>
          </w:p>
          <w:p>
            <w:pPr>
              <w:pStyle w:val="9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Rev3: Merged the ASN.1 agreed in R3-230771 during RAN3#119.</w:t>
            </w:r>
          </w:p>
          <w:p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RAN3#11</w:t>
            </w:r>
            <w:r>
              <w:rPr>
                <w:rFonts w:hint="eastAsia"/>
                <w:lang w:val="en-US" w:eastAsia="zh-CN"/>
              </w:rPr>
              <w:t>9-bis-e.</w:t>
            </w:r>
          </w:p>
          <w:p>
            <w:pPr>
              <w:pStyle w:val="9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Rev5: </w:t>
            </w:r>
            <w:r>
              <w:rPr>
                <w:rFonts w:hint="eastAsia" w:eastAsia="宋体"/>
                <w:lang w:val="en-US" w:eastAsia="zh-CN"/>
              </w:rPr>
              <w:t xml:space="preserve">Re-submission </w:t>
            </w:r>
            <w:r>
              <w:rPr>
                <w:lang w:val="en-US" w:eastAsia="zh-CN"/>
              </w:rPr>
              <w:t>to RAN3#</w:t>
            </w:r>
            <w:r>
              <w:rPr>
                <w:rFonts w:hint="eastAsia"/>
                <w:lang w:val="en-US" w:eastAsia="zh-CN"/>
              </w:rPr>
              <w:t>120.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3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99038675"/>
      <w:bookmarkStart w:id="2" w:name="_Toc105927601"/>
      <w:bookmarkStart w:id="3" w:name="_Toc105511069"/>
      <w:bookmarkStart w:id="4" w:name="_Toc113835578"/>
      <w:bookmarkStart w:id="5" w:name="_Toc106110141"/>
      <w:bookmarkStart w:id="6" w:name="_Toc99730938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  <w:r>
        <w:rPr>
          <w:rFonts w:ascii="Arial" w:hAnsi="Arial" w:eastAsia="Times New Roman"/>
          <w:sz w:val="24"/>
          <w:lang w:eastAsia="ko-KR"/>
        </w:rPr>
        <w:t>9.2.16.</w:t>
      </w:r>
      <w:r>
        <w:rPr>
          <w:rFonts w:ascii="Arial" w:hAnsi="Arial" w:eastAsia="Times New Roman"/>
          <w:sz w:val="24"/>
          <w:lang w:eastAsia="zh-CN"/>
        </w:rPr>
        <w:t>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QOE</w:t>
      </w:r>
      <w:r>
        <w:rPr>
          <w:rFonts w:ascii="Arial" w:hAnsi="Arial" w:eastAsia="Yu Mincho"/>
          <w:sz w:val="24"/>
          <w:lang w:eastAsia="ko-KR"/>
        </w:rPr>
        <w:t xml:space="preserve"> INFORMATION</w:t>
      </w:r>
      <w:r>
        <w:rPr>
          <w:rFonts w:hint="eastAsia" w:ascii="Arial" w:hAnsi="Arial" w:eastAsia="Times New Roman"/>
          <w:sz w:val="24"/>
          <w:lang w:eastAsia="zh-CN"/>
        </w:rPr>
        <w:t xml:space="preserve"> TRANSFER</w:t>
      </w:r>
      <w:r>
        <w:rPr>
          <w:rFonts w:ascii="Arial" w:hAnsi="Arial" w:eastAsia="Times New Roman"/>
          <w:sz w:val="24"/>
          <w:lang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8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gNB-CU UE F1AP ID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szCs w:val="18"/>
                <w:lang w:eastAsia="ja-JP"/>
              </w:rPr>
              <w:t>QoE Information List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b/>
                <w:sz w:val="18"/>
                <w:szCs w:val="18"/>
                <w:lang w:eastAsia="zh-CN"/>
              </w:rPr>
              <w:t>&gt;QoE Information Item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宋体"/>
                <w:i/>
                <w:sz w:val="18"/>
                <w:lang w:eastAsia="zh-CN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hint="eastAsia" w:ascii="Arial" w:hAnsi="Arial" w:eastAsia="Malgun Gothic"/>
                <w:sz w:val="18"/>
                <w:lang w:eastAsia="zh-CN"/>
              </w:rPr>
              <w:t>E</w:t>
            </w:r>
            <w:r>
              <w:rPr>
                <w:rFonts w:ascii="Arial" w:hAnsi="Arial" w:eastAsia="Malgun Gothic"/>
                <w:sz w:val="18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&gt;&gt;QoE Metrics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9.3.1.260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ins w:id="0" w:author="Author" w:date="2022-10-31T14:19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 DRB List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1" w:author="Author" w:date="2022-10-31T14:19:00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0..1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ins w:id="2" w:author="Author" w:date="2022-10-31T14:19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&gt;&gt;&gt; DRB </w:t>
              </w:r>
            </w:ins>
            <w:ins w:id="3" w:author="Author" w:date="2022-10-31T14:19:00Z">
              <w:r>
                <w:rPr>
                  <w:rFonts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List </w:t>
              </w:r>
            </w:ins>
            <w:ins w:id="4" w:author="Author" w:date="2022-10-31T14:19:00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Item 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5" w:author="Author" w:date="2022-10-31T14:20:00Z">
              <w:r>
                <w:rPr>
                  <w:rFonts w:ascii="Arial" w:hAnsi="Arial" w:eastAsia="宋体"/>
                  <w:i/>
                  <w:sz w:val="18"/>
                  <w:lang w:eastAsia="zh-CN"/>
                </w:rPr>
                <w:t>1 .. &lt;maxnoofDRBs&gt;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ins w:id="6" w:author="Author" w:date="2022-10-31T14:20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The List of DRBs corresponding to the QoE </w:t>
              </w:r>
            </w:ins>
            <w:ins w:id="7" w:author="Author" w:date="2022-10-31T14:2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  <w:ins w:id="8" w:author="Author" w:date="2022-10-31T14:20:00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. </w:t>
              </w:r>
            </w:ins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  <w:ins w:id="9" w:author="Author" w:date="2022-10-31T14:19:00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ins w:id="10" w:author="Author" w:date="2022-10-31T14:20:00Z">
              <w:r>
                <w:rPr>
                  <w:rFonts w:hint="eastAsia" w:ascii="Arial" w:hAnsi="Arial" w:eastAsia="宋体"/>
                  <w:iCs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</w:p>
        </w:tc>
      </w:tr>
    </w:tbl>
    <w:p>
      <w:pPr>
        <w:rPr>
          <w:rFonts w:eastAsia="MS Mincho"/>
          <w:lang w:val="sv-SE" w:eastAsia="ja-JP"/>
        </w:rPr>
      </w:pPr>
    </w:p>
    <w:tbl>
      <w:tblPr>
        <w:tblStyle w:val="48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R3-226051" w:date="2022-10-19T16:30:00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3-226051" w:date="2022-10-19T16:30:00Z"/>
                <w:rFonts w:ascii="Arial" w:hAnsi="Arial" w:eastAsia="Times New Roman"/>
                <w:sz w:val="18"/>
                <w:lang w:eastAsia="zh-CN"/>
              </w:rPr>
            </w:pPr>
            <w:ins w:id="13" w:author="Author" w:date="2022-10-31T14:20:00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3-226051" w:date="2022-10-19T16:30:00Z"/>
                <w:rFonts w:ascii="Arial" w:hAnsi="Arial" w:eastAsia="Times New Roman"/>
                <w:sz w:val="18"/>
                <w:lang w:eastAsia="zh-CN"/>
              </w:rPr>
            </w:pPr>
            <w:ins w:id="15" w:author="Author" w:date="2022-10-31T14:20:00Z">
              <w:r>
                <w:rPr>
                  <w:rFonts w:hint="eastAsia" w:ascii="Arial" w:hAnsi="Arial" w:eastAsia="Times New Roman"/>
                  <w:sz w:val="18"/>
                  <w:lang w:eastAsia="zh-CN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bookmarkStart w:id="7" w:name="_Toc74154852"/>
      <w:bookmarkStart w:id="8" w:name="_Toc99038966"/>
      <w:bookmarkStart w:id="9" w:name="_Toc88658230"/>
      <w:bookmarkStart w:id="10" w:name="_Toc121161734"/>
      <w:bookmarkStart w:id="11" w:name="_Toc106110436"/>
      <w:bookmarkStart w:id="12" w:name="_Toc36557066"/>
      <w:bookmarkStart w:id="13" w:name="_Toc97911142"/>
      <w:bookmarkStart w:id="14" w:name="_Toc20956003"/>
      <w:bookmarkStart w:id="15" w:name="_Toc113835878"/>
      <w:bookmarkStart w:id="16" w:name="_Toc105927896"/>
      <w:bookmarkStart w:id="17" w:name="_Toc64449080"/>
      <w:bookmarkStart w:id="18" w:name="_Toc120124734"/>
      <w:bookmarkStart w:id="19" w:name="_Toc99731229"/>
      <w:bookmarkStart w:id="20" w:name="_Toc29893129"/>
      <w:bookmarkStart w:id="21" w:name="_Toc81383596"/>
      <w:bookmarkStart w:id="22" w:name="_Toc105511364"/>
      <w:bookmarkStart w:id="23" w:name="_Toc45832586"/>
      <w:bookmarkStart w:id="24" w:name="_Toc51763908"/>
      <w:bookmarkStart w:id="25" w:name="_Toc66289739"/>
      <w:r>
        <w:rPr>
          <w:rFonts w:hint="eastAsia" w:eastAsia="宋体"/>
          <w:i/>
          <w:iCs/>
          <w:lang w:val="en-US" w:eastAsia="zh-CN"/>
        </w:rPr>
        <w:t>Next Change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  <w:sectPr>
          <w:headerReference r:id="rId3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-- ASN1START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Information Element Definitions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F1AP-IEs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itu-t (0) identified-organization (4) etsi (0) mobileDomain (0)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ngran-access (22) modules (3) f1ap (3) version1 (1) f1ap-IEs (2) 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DEFINITIONS AUTOMATIC TAGS ::=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BEGIN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IMPORTS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id-gNB-CUSystemInformation,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id-HandoverPreparationInformation,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id-TAISliceSupportList,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id-RANAC,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id-BearerTypeChange,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id-Cell-Direction,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id-Cell-Type,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zh-CN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hint="eastAsia" w:eastAsia="Times New Roman"/>
          <w:snapToGrid w:val="0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val="sv-SE" w:eastAsia="sv-SE"/>
        </w:rPr>
        <w:tab/>
      </w:r>
      <w:r>
        <w:rPr>
          <w:rFonts w:eastAsia="Times New Roman"/>
          <w:snapToGrid w:val="0"/>
          <w:lang w:eastAsia="ko-KR"/>
        </w:rPr>
        <w:t>id-SRSPortIndex,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id-PEISubgroupingSupportIndication,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id-NeedForGapsInfoNR,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id-NeedForGapNCSGInfoNR,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id-NeedForGapNCSGInfoEUTRA,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id-Source-MRB-ID,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hint="eastAsia" w:eastAsia="Times New Roman"/>
          <w:snapToGrid w:val="0"/>
          <w:lang w:eastAsia="ko-KR"/>
        </w:rPr>
        <w:t>id-RedCapIndication,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id-UL-GapFR2-Config,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id-ConfigRestrictInfoDAPS,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id-MulticastF1UContextReferenceCU,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id-TwoPHRModeMCG,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id-TwoPHRModeSCG,</w:t>
      </w:r>
    </w:p>
    <w:p>
      <w:pPr>
        <w:pStyle w:val="76"/>
        <w:rPr>
          <w:lang w:eastAsia="ko-KR"/>
        </w:rPr>
      </w:pPr>
      <w:r>
        <w:t xml:space="preserve">    </w:t>
      </w:r>
      <w:ins w:id="16" w:author="Author" w:date="2023-03-28T16:01:00Z">
        <w:r>
          <w:rPr>
            <w:color w:val="FF0000"/>
          </w:rPr>
          <w:t>id-dRB-List,</w:t>
        </w:r>
      </w:ins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DAPS-HO-Status::= ENUMERATED{initiation,... 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DCBasedDuplicationConfigured::= ENUMERATED{true,..., false}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/>
          <w:sz w:val="16"/>
          <w:lang w:eastAsia="ko-KR"/>
        </w:rPr>
      </w:pPr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DRB-Information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::=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dRB-QoS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QoSFlowLevelQoSParameters,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sNSSAI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SNSSAI, 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notificationControl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NotificationControl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flows-Mapped-To-DRB-List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Flows-Mapped-To-DRB-List,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DRB-Information-ItemExtIEs } }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DRB-Information-ItemExtIEs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val="en-US"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" w:author="Author" w:date="2023-03-08T09:52:00Z"/>
          <w:rFonts w:eastAsia="Times New Roman"/>
          <w:snapToGrid w:val="0"/>
          <w:lang w:eastAsia="ko-KR"/>
        </w:rPr>
      </w:pPr>
      <w:ins w:id="18" w:author="Author" w:date="2023-03-08T09:52:00Z">
        <w:r>
          <w:rPr>
            <w:rFonts w:eastAsia="Times New Roman"/>
            <w:snapToGrid w:val="0"/>
            <w:lang w:val="en-US" w:eastAsia="ko-KR"/>
          </w:rPr>
          <w:t>DRB-</w:t>
        </w:r>
      </w:ins>
      <w:ins w:id="19" w:author="Author" w:date="2023-03-08T09:52:00Z">
        <w:r>
          <w:rPr>
            <w:rFonts w:eastAsia="Times New Roman"/>
            <w:snapToGrid w:val="0"/>
            <w:lang w:eastAsia="ko-KR"/>
          </w:rPr>
          <w:t xml:space="preserve">List ::= SEQUENCE (SIZE(1.. maxnoofDRBs)) OF </w:t>
        </w:r>
      </w:ins>
      <w:ins w:id="20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21" w:author="Author" w:date="2023-03-08T09:52:00Z">
        <w:r>
          <w:rPr>
            <w:rFonts w:eastAsia="Times New Roman"/>
            <w:snapToGrid w:val="0"/>
            <w:lang w:eastAsia="ko-KR"/>
          </w:rPr>
          <w:t>Item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" w:author="Author" w:date="2023-03-08T09:52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3" w:author="Author" w:date="2023-03-08T09:52:00Z"/>
          <w:rFonts w:eastAsia="Times New Roman"/>
          <w:snapToGrid w:val="0"/>
          <w:lang w:eastAsia="ko-KR"/>
        </w:rPr>
      </w:pPr>
      <w:ins w:id="2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25" w:author="Author" w:date="2023-03-08T09:52:00Z">
        <w:r>
          <w:rPr>
            <w:rFonts w:eastAsia="Times New Roman"/>
            <w:snapToGrid w:val="0"/>
            <w:lang w:eastAsia="ko-KR"/>
          </w:rPr>
          <w:t>Item ::= SEQUENCE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6" w:author="Author" w:date="2023-03-08T09:52:00Z"/>
          <w:rFonts w:eastAsia="Times New Roman"/>
          <w:snapToGrid w:val="0"/>
          <w:lang w:eastAsia="ko-KR"/>
        </w:rPr>
      </w:pPr>
      <w:ins w:id="27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28" w:author="Author" w:date="2023-03-08T09:52:00Z">
        <w:r>
          <w:rPr>
            <w:rFonts w:eastAsia="Times New Roman"/>
            <w:snapToGrid w:val="0"/>
            <w:lang w:val="en-US" w:eastAsia="ko-KR"/>
          </w:rPr>
          <w:t>drbid</w:t>
        </w:r>
      </w:ins>
      <w:ins w:id="29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0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1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3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4" w:author="Author" w:date="2023-03-08T09:52:00Z">
        <w:r>
          <w:rPr>
            <w:rFonts w:eastAsia="Times New Roman"/>
            <w:snapToGrid w:val="0"/>
            <w:lang w:val="en-US" w:eastAsia="ko-KR"/>
          </w:rPr>
          <w:t xml:space="preserve">    DRBID</w:t>
        </w:r>
      </w:ins>
      <w:ins w:id="35" w:author="Author" w:date="2023-03-08T09:52:00Z">
        <w:r>
          <w:rPr>
            <w:rFonts w:eastAsia="Times New Roman"/>
            <w:snapToGrid w:val="0"/>
            <w:lang w:eastAsia="ko-KR"/>
          </w:rPr>
          <w:t>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" w:author="Author" w:date="2023-03-08T09:52:00Z"/>
          <w:rFonts w:eastAsia="Times New Roman"/>
          <w:snapToGrid w:val="0"/>
          <w:lang w:eastAsia="ko-KR"/>
        </w:rPr>
      </w:pPr>
      <w:ins w:id="37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38" w:author="Author" w:date="2023-03-08T09:52:00Z">
        <w:r>
          <w:rPr>
            <w:rFonts w:eastAsia="Times New Roman"/>
            <w:snapToGrid w:val="0"/>
            <w:lang w:eastAsia="ko-KR"/>
          </w:rPr>
          <w:t>iE-Extensions</w:t>
        </w:r>
      </w:ins>
      <w:ins w:id="39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0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1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43" w:author="Author" w:date="2023-03-08T09:52:00Z">
        <w:r>
          <w:rPr>
            <w:rFonts w:eastAsia="Times New Roman"/>
            <w:snapToGrid w:val="0"/>
            <w:lang w:eastAsia="ko-KR"/>
          </w:rPr>
          <w:t xml:space="preserve">ProtocolExtensionContainer { { </w:t>
        </w:r>
      </w:ins>
      <w:ins w:id="44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45" w:author="Author" w:date="2023-03-08T09:52:00Z">
        <w:r>
          <w:rPr>
            <w:rFonts w:eastAsia="Times New Roman"/>
            <w:snapToGrid w:val="0"/>
            <w:lang w:eastAsia="ko-KR"/>
          </w:rPr>
          <w:t>Item-ExtIEs} } OPTIONAL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" w:author="Author" w:date="2023-03-08T09:52:00Z"/>
          <w:rFonts w:eastAsia="Times New Roman"/>
          <w:snapToGrid w:val="0"/>
          <w:lang w:eastAsia="ko-KR"/>
        </w:rPr>
      </w:pPr>
      <w:ins w:id="47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" w:author="Author" w:date="2023-03-08T09:52:00Z"/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9" w:author="Author" w:date="2023-03-08T09:52:00Z"/>
          <w:rFonts w:eastAsia="Times New Roman"/>
          <w:snapToGrid w:val="0"/>
          <w:lang w:eastAsia="ko-KR"/>
        </w:rPr>
      </w:pPr>
      <w:ins w:id="50" w:author="Author" w:date="2023-03-08T09:52:00Z">
        <w:r>
          <w:rPr>
            <w:rFonts w:eastAsia="Times New Roman"/>
            <w:snapToGrid w:val="0"/>
            <w:lang w:val="en-US" w:eastAsia="ko-KR"/>
          </w:rPr>
          <w:t>DRB-List-</w:t>
        </w:r>
      </w:ins>
      <w:ins w:id="51" w:author="Author" w:date="2023-03-08T09:52:00Z">
        <w:r>
          <w:rPr>
            <w:rFonts w:eastAsia="Times New Roman"/>
            <w:snapToGrid w:val="0"/>
            <w:lang w:eastAsia="ko-KR"/>
          </w:rPr>
          <w:t xml:space="preserve">Item-ExtIEs </w:t>
        </w:r>
      </w:ins>
      <w:ins w:id="52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53" w:author="Author" w:date="2023-03-08T09:52:00Z">
        <w:r>
          <w:rPr>
            <w:rFonts w:eastAsia="Times New Roman"/>
            <w:snapToGrid w:val="0"/>
            <w:lang w:eastAsia="ko-KR"/>
          </w:rPr>
          <w:t>F1AP-PROTOCOL-EXTENSION ::= {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4" w:author="Author" w:date="2023-03-08T09:52:00Z"/>
          <w:rFonts w:eastAsia="Times New Roman"/>
          <w:snapToGrid w:val="0"/>
          <w:lang w:eastAsia="ko-KR"/>
        </w:rPr>
      </w:pPr>
      <w:ins w:id="55" w:author="Author" w:date="2023-03-08T09:52:00Z">
        <w:r>
          <w:rPr>
            <w:rFonts w:eastAsia="Times New Roman"/>
            <w:snapToGrid w:val="0"/>
            <w:lang w:eastAsia="ko-KR"/>
          </w:rPr>
          <w:tab/>
        </w:r>
      </w:ins>
      <w:ins w:id="56" w:author="Author" w:date="2023-03-08T09:52:00Z">
        <w:r>
          <w:rPr>
            <w:rFonts w:eastAsia="Times New Roman"/>
            <w:snapToGrid w:val="0"/>
            <w:lang w:eastAsia="ko-KR"/>
          </w:rPr>
          <w:t>...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7" w:author="Author" w:date="2023-03-08T09:52:00Z"/>
          <w:rFonts w:eastAsia="Times New Roman"/>
          <w:snapToGrid w:val="0"/>
          <w:lang w:eastAsia="ko-KR"/>
        </w:rPr>
      </w:pPr>
      <w:ins w:id="58" w:author="Author" w:date="2023-03-08T09:52:00Z">
        <w:r>
          <w:rPr>
            <w:rFonts w:eastAsia="Times New Roman"/>
            <w:snapToGrid w:val="0"/>
            <w:lang w:eastAsia="ko-KR"/>
          </w:rPr>
          <w:t>}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DRBs-Modified-Item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DRBID,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lCID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LCID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dLUPTNLInformation-ToBeSetup-List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DLUPTNLInformation-ToBeSetup-List,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DRBs-Modified-ItemExtIEs } }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9" w:author="ZTE" w:date="2023-02-13T17:45:00Z"/>
          <w:rFonts w:ascii="Courier New" w:hAnsi="Courier New" w:eastAsia="宋体"/>
          <w:snapToGrid w:val="0"/>
          <w:sz w:val="16"/>
          <w:lang w:eastAsia="ko-KR"/>
        </w:rPr>
      </w:pPr>
    </w:p>
    <w:p>
      <w:pPr>
        <w:rPr>
          <w:rFonts w:ascii="Courier New" w:hAnsi="Courier New" w:eastAsia="Times New Roman"/>
          <w:snapToGrid w:val="0"/>
          <w:lang w:eastAsia="ko-KR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/>
          <w:snapToGrid w:val="0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Q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QCI ::= INTEGER (0..255)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qoEInformationList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QoEInformationList,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QoEInformation-ExtIEs} } 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QoEInformation-ExtIEs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QoEInformationList ::= SEQUENCE (SIZE(1.. maxnoofQoEInformation)) OF QoEInformationList-Item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QoEInformationList-Item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qoEMetrics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QoEMetrics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 xml:space="preserve">ProtocolExtensionContainer { { QoEInformationList-Item-ExtIEs} }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OPTIONAL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0" w:author="Nokia" w:date="2023-03-10T17:40:00Z"/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QoEInformationList-Item-ExtIEs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    </w:t>
      </w:r>
      <w:ins w:id="61" w:author="Author" w:date="2023-03-28T16:03:00Z">
        <w:r>
          <w:rPr>
            <w:rFonts w:eastAsia="Times New Roman"/>
            <w:snapToGrid w:val="0"/>
            <w:lang w:eastAsia="ko-KR"/>
          </w:rPr>
          <w:t>{ID id-dRB-List CRITICALITY ignore EXTENSION DRB-List PRESENCE optional},</w:t>
        </w:r>
      </w:ins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QoEMetrics ::= SEQUENCE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appLayerBufferLevelList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AppLayerBufferLevelList 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playoutDelayForMediaStartup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PlayoutDelayForMediaStartup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iE-Extensions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ProtocolExtensionContainer { { QoEMetrics-ExtIEs} } OPTIONAL,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QoEMetrics-ExtIEs 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F1AP-PROTOCOL-EXTENSION ::= {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>...</w:t>
      </w:r>
    </w:p>
    <w:p>
      <w:pPr>
        <w:pStyle w:val="76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ascii="Arial" w:hAnsi="Arial" w:eastAsia="Times New Roman"/>
          <w:sz w:val="28"/>
          <w:lang w:eastAsia="ko-KR"/>
        </w:rPr>
      </w:pPr>
      <w:r>
        <w:rPr>
          <w:rFonts w:hint="eastAsia" w:eastAsia="宋体"/>
          <w:i/>
          <w:iCs/>
          <w:lang w:val="en-US" w:eastAsia="zh-CN"/>
        </w:rPr>
        <w:t>Next Change</w:t>
      </w:r>
    </w:p>
    <w:p>
      <w:pPr>
        <w:pStyle w:val="4"/>
      </w:pPr>
      <w:bookmarkStart w:id="26" w:name="_Toc99038968"/>
      <w:bookmarkStart w:id="27" w:name="_Toc106110438"/>
      <w:bookmarkStart w:id="28" w:name="_Toc120124736"/>
      <w:bookmarkStart w:id="29" w:name="_Toc64449082"/>
      <w:bookmarkStart w:id="30" w:name="_Toc105511366"/>
      <w:bookmarkStart w:id="31" w:name="_Toc66289741"/>
      <w:bookmarkStart w:id="32" w:name="_Toc29893131"/>
      <w:bookmarkStart w:id="33" w:name="_Toc51763910"/>
      <w:bookmarkStart w:id="34" w:name="_Toc20956005"/>
      <w:bookmarkStart w:id="35" w:name="_Toc97911144"/>
      <w:bookmarkStart w:id="36" w:name="_Toc45832588"/>
      <w:bookmarkStart w:id="37" w:name="_Toc74154854"/>
      <w:bookmarkStart w:id="38" w:name="_Toc99731231"/>
      <w:bookmarkStart w:id="39" w:name="_Toc81383598"/>
      <w:bookmarkStart w:id="40" w:name="_Toc36557068"/>
      <w:bookmarkStart w:id="41" w:name="_Toc121161736"/>
      <w:bookmarkStart w:id="42" w:name="_Toc105927898"/>
      <w:bookmarkStart w:id="43" w:name="_Toc113835880"/>
      <w:bookmarkStart w:id="44" w:name="_Toc88658232"/>
      <w:r>
        <w:t>9.4.7</w:t>
      </w:r>
      <w:r>
        <w:tab/>
      </w:r>
      <w:r>
        <w:t>Constant Definitions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rPr>
          <w:rFonts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IEs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-- **************************************************************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id-Cause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0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id-Cells-Failed-to-be-Activated-List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1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id-Cells-Failed-to-be-Activated-List-Item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2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id-Cells-to-be-Activated-List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3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id-Cells-to-be-Activated-List-Item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4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id-Cells-to-be-Deactivated-List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5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id-Cells-to-be-Deactivated-List-Item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id-CriticalityDiagnostics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7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id-CUtoDURRCInformation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9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id-DRBs-FailedToBeModified-Item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12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id-DRBs-FailedToBeModified-List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13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id-DRBs-FailedToBeSetup-Item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14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id-DRBs-FailedToBeSetup-List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15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id-DRBs-FailedToBeSetupMod-Item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16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id-DRBs-FailedToBeSetupMod-List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17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id-DRBs-ModifiedConf-Item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18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color w:val="0000FF"/>
          <w:lang w:val="en-US" w:eastAsia="zh-CN"/>
        </w:rPr>
      </w:pPr>
      <w:r>
        <w:rPr>
          <w:rFonts w:hint="eastAsia" w:eastAsia="宋体"/>
          <w:snapToGrid w:val="0"/>
          <w:color w:val="0000FF"/>
          <w:lang w:val="en-US" w:eastAsia="zh-CN"/>
        </w:rPr>
        <w:t>&lt;unchanged omitted&gt;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color w:val="0000FF"/>
          <w:lang w:val="en-US" w:eastAsia="zh-CN"/>
        </w:rPr>
      </w:pP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</w:t>
      </w:r>
      <w:r>
        <w:rPr>
          <w:rFonts w:eastAsia="宋体"/>
          <w:snapToGrid w:val="0"/>
          <w:lang w:eastAsia="zh-CN"/>
        </w:rPr>
        <w:t>UE-MulticastMRBs-Setup-</w:t>
      </w:r>
      <w:r>
        <w:rPr>
          <w:rFonts w:eastAsia="宋体"/>
          <w:snapToGrid w:val="0"/>
          <w:lang w:eastAsia="ko-KR"/>
        </w:rPr>
        <w:t>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680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id-MulticastF1UContextReferenceCU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681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val="it-IT" w:eastAsia="ko-KR"/>
        </w:rPr>
        <w:t>id-PosSItypeList</w:t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val="it-IT" w:eastAsia="ko-KR"/>
        </w:rPr>
        <w:tab/>
      </w:r>
      <w:r>
        <w:rPr>
          <w:rFonts w:eastAsia="宋体"/>
          <w:snapToGrid w:val="0"/>
          <w:lang w:eastAsia="ko-KR"/>
        </w:rPr>
        <w:t>ProtocolIE-ID ::= 682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id-DAPS-HO-Status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683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id-UplinkTxDirectCurrentTwoCarrierListInfo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 xml:space="preserve">ProtocolIE-ID ::= </w:t>
      </w:r>
      <w:bookmarkStart w:id="45" w:name="_Hlk120276272"/>
      <w:r>
        <w:rPr>
          <w:rFonts w:eastAsia="宋体"/>
          <w:snapToGrid w:val="0"/>
          <w:lang w:eastAsia="ko-KR"/>
        </w:rPr>
        <w:t>684</w:t>
      </w:r>
      <w:bookmarkEnd w:id="45"/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id-UE-MulticastMRBs-ToBeSetup-atModify-List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685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id-UE-MulticastMRBs-ToBeSetup-atModify-Item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686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id-MC-PagingCell-List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687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id-MC-PagingCell-Item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688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id-SRSPosRRCInactiveQueryIndication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689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id-UlTxDirectCurrentMoreCarrierInformation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 xml:space="preserve">        ProtocolIE-ID ::= 690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id-CPACMCGInformation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691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id-TwoPHRModeMCG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692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id-TwoPHRModeSCG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693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id-ExtendedUEIdentityIndexValue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694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id-ServingCellMO-List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695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id-ServingCellMO-List-Item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696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eastAsia="ko-KR"/>
        </w:rPr>
      </w:pPr>
      <w:r>
        <w:rPr>
          <w:rFonts w:eastAsia="宋体"/>
          <w:snapToGrid w:val="0"/>
          <w:lang w:eastAsia="ko-KR"/>
        </w:rPr>
        <w:t>id-ServingCellMO-encoded-in-CGC-List</w:t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ab/>
      </w:r>
      <w:r>
        <w:rPr>
          <w:rFonts w:eastAsia="宋体"/>
          <w:snapToGrid w:val="0"/>
          <w:lang w:eastAsia="ko-KR"/>
        </w:rPr>
        <w:t>ProtocolIE-ID ::= 697</w:t>
      </w:r>
    </w:p>
    <w:p>
      <w:pPr>
        <w:pStyle w:val="76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宋体"/>
          <w:snapToGrid w:val="0"/>
          <w:lang w:val="it-IT" w:eastAsia="zh-CN"/>
        </w:rPr>
      </w:pPr>
      <w:ins w:id="62" w:author="Author" w:date="2023-03-28T16:08:00Z">
        <w:r>
          <w:rPr>
            <w:rFonts w:eastAsia="宋体"/>
            <w:snapToGrid w:val="0"/>
            <w:lang w:val="it-IT" w:eastAsia="zh-CN"/>
          </w:rPr>
          <w:t>id-dRB-List                                         ProtocolIE-ID ::= xxx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9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4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  <w15:person w15:author="R3-226051">
    <w15:presenceInfo w15:providerId="None" w15:userId="R3-226051"/>
  </w15:person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1196F"/>
    <w:rsid w:val="00145D43"/>
    <w:rsid w:val="00162AE9"/>
    <w:rsid w:val="0017531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07BAF"/>
    <w:rsid w:val="00912BDA"/>
    <w:rsid w:val="009148DE"/>
    <w:rsid w:val="0092723D"/>
    <w:rsid w:val="00941E30"/>
    <w:rsid w:val="00973E00"/>
    <w:rsid w:val="009777D9"/>
    <w:rsid w:val="00991B88"/>
    <w:rsid w:val="009A5753"/>
    <w:rsid w:val="009A579D"/>
    <w:rsid w:val="009B1363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31212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28118C2"/>
    <w:rsid w:val="033D63C1"/>
    <w:rsid w:val="038502BE"/>
    <w:rsid w:val="03F13C3E"/>
    <w:rsid w:val="03F87F02"/>
    <w:rsid w:val="04C93DF3"/>
    <w:rsid w:val="04D4316A"/>
    <w:rsid w:val="054061FE"/>
    <w:rsid w:val="05416986"/>
    <w:rsid w:val="05BA28E2"/>
    <w:rsid w:val="05C84464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AD5440E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0F02727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3AC05B4"/>
    <w:rsid w:val="1426748A"/>
    <w:rsid w:val="146C00EC"/>
    <w:rsid w:val="14EE279E"/>
    <w:rsid w:val="15117D64"/>
    <w:rsid w:val="15253248"/>
    <w:rsid w:val="155A60FB"/>
    <w:rsid w:val="157C5C56"/>
    <w:rsid w:val="15AC7424"/>
    <w:rsid w:val="15CE45AE"/>
    <w:rsid w:val="15F60D41"/>
    <w:rsid w:val="16D74894"/>
    <w:rsid w:val="17024BF9"/>
    <w:rsid w:val="17062901"/>
    <w:rsid w:val="1733360D"/>
    <w:rsid w:val="177A52D6"/>
    <w:rsid w:val="179F4804"/>
    <w:rsid w:val="17C07703"/>
    <w:rsid w:val="182B670E"/>
    <w:rsid w:val="186E03F7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D1C0164"/>
    <w:rsid w:val="1E6F766C"/>
    <w:rsid w:val="1E782C4F"/>
    <w:rsid w:val="1F6342D8"/>
    <w:rsid w:val="1FBF6673"/>
    <w:rsid w:val="200B5DA5"/>
    <w:rsid w:val="21606E69"/>
    <w:rsid w:val="21D5458F"/>
    <w:rsid w:val="21E97CB8"/>
    <w:rsid w:val="228414D9"/>
    <w:rsid w:val="22E72E3A"/>
    <w:rsid w:val="22E914D7"/>
    <w:rsid w:val="23073F15"/>
    <w:rsid w:val="233A7A8D"/>
    <w:rsid w:val="245808DD"/>
    <w:rsid w:val="25146D3A"/>
    <w:rsid w:val="261B7CDD"/>
    <w:rsid w:val="265756CA"/>
    <w:rsid w:val="26E86F67"/>
    <w:rsid w:val="27014E3B"/>
    <w:rsid w:val="27014F68"/>
    <w:rsid w:val="27170550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890510D"/>
    <w:rsid w:val="291948F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613522"/>
    <w:rsid w:val="2DC474AE"/>
    <w:rsid w:val="2DE7692E"/>
    <w:rsid w:val="2DEF28F4"/>
    <w:rsid w:val="2E081BD8"/>
    <w:rsid w:val="2E391E3D"/>
    <w:rsid w:val="2E46316B"/>
    <w:rsid w:val="2E4A0F88"/>
    <w:rsid w:val="2E8447A3"/>
    <w:rsid w:val="2EF76100"/>
    <w:rsid w:val="2FCF70A7"/>
    <w:rsid w:val="2FFB2628"/>
    <w:rsid w:val="30054682"/>
    <w:rsid w:val="308466CB"/>
    <w:rsid w:val="30F76E3C"/>
    <w:rsid w:val="30FF2D81"/>
    <w:rsid w:val="314E654E"/>
    <w:rsid w:val="31973FDB"/>
    <w:rsid w:val="31C97B5C"/>
    <w:rsid w:val="32075143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62D76C4"/>
    <w:rsid w:val="365C48E1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D82A18"/>
    <w:rsid w:val="3BCD3ED6"/>
    <w:rsid w:val="3BFA0B95"/>
    <w:rsid w:val="3C0563C4"/>
    <w:rsid w:val="3C5E4CCB"/>
    <w:rsid w:val="3CF70B13"/>
    <w:rsid w:val="3D5854C1"/>
    <w:rsid w:val="3D6570E7"/>
    <w:rsid w:val="3DD70DED"/>
    <w:rsid w:val="3DDE1B29"/>
    <w:rsid w:val="3DFD29C3"/>
    <w:rsid w:val="3E6F6847"/>
    <w:rsid w:val="3E777408"/>
    <w:rsid w:val="3E8818B2"/>
    <w:rsid w:val="3EE83833"/>
    <w:rsid w:val="3EEE2A6C"/>
    <w:rsid w:val="3F274CB8"/>
    <w:rsid w:val="3F595854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66C6E47"/>
    <w:rsid w:val="46B32A2C"/>
    <w:rsid w:val="47A329E2"/>
    <w:rsid w:val="47C526E6"/>
    <w:rsid w:val="480126D1"/>
    <w:rsid w:val="48060812"/>
    <w:rsid w:val="48225868"/>
    <w:rsid w:val="482F37D1"/>
    <w:rsid w:val="4844614C"/>
    <w:rsid w:val="48783C7B"/>
    <w:rsid w:val="488410C9"/>
    <w:rsid w:val="48A62D5F"/>
    <w:rsid w:val="49B809C2"/>
    <w:rsid w:val="49BD36F8"/>
    <w:rsid w:val="49DC410D"/>
    <w:rsid w:val="4A2C4A7B"/>
    <w:rsid w:val="4AA14BC2"/>
    <w:rsid w:val="4B1A2B2A"/>
    <w:rsid w:val="4B44185E"/>
    <w:rsid w:val="4B834919"/>
    <w:rsid w:val="4B942D0B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BD4C6F"/>
    <w:rsid w:val="4EEE7080"/>
    <w:rsid w:val="4EF91C00"/>
    <w:rsid w:val="5068300C"/>
    <w:rsid w:val="507246A9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55C69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247FE"/>
    <w:rsid w:val="5F2865A5"/>
    <w:rsid w:val="5F7276BB"/>
    <w:rsid w:val="5FA55846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2DD09C8"/>
    <w:rsid w:val="63726012"/>
    <w:rsid w:val="637F60C4"/>
    <w:rsid w:val="63AC5F89"/>
    <w:rsid w:val="63CC497D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99B63F4"/>
    <w:rsid w:val="6A3B6D29"/>
    <w:rsid w:val="6A8956C8"/>
    <w:rsid w:val="6AAB07AD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32E7973"/>
    <w:rsid w:val="738404D5"/>
    <w:rsid w:val="73BB05CB"/>
    <w:rsid w:val="73D0175C"/>
    <w:rsid w:val="743117A6"/>
    <w:rsid w:val="74652F10"/>
    <w:rsid w:val="74B9528B"/>
    <w:rsid w:val="74E32441"/>
    <w:rsid w:val="74F06473"/>
    <w:rsid w:val="74F1554D"/>
    <w:rsid w:val="75B504C9"/>
    <w:rsid w:val="7612005C"/>
    <w:rsid w:val="76FB6CA6"/>
    <w:rsid w:val="77061681"/>
    <w:rsid w:val="77615E28"/>
    <w:rsid w:val="7776385E"/>
    <w:rsid w:val="777C76A1"/>
    <w:rsid w:val="778D5640"/>
    <w:rsid w:val="7852782E"/>
    <w:rsid w:val="78693C1D"/>
    <w:rsid w:val="788F17E4"/>
    <w:rsid w:val="78C473FB"/>
    <w:rsid w:val="79752D95"/>
    <w:rsid w:val="799778E4"/>
    <w:rsid w:val="79B53EEF"/>
    <w:rsid w:val="79B823CB"/>
    <w:rsid w:val="7A8F0A29"/>
    <w:rsid w:val="7AAB17CC"/>
    <w:rsid w:val="7AC773DD"/>
    <w:rsid w:val="7AE27241"/>
    <w:rsid w:val="7B72799A"/>
    <w:rsid w:val="7BC47696"/>
    <w:rsid w:val="7BD77279"/>
    <w:rsid w:val="7C0F03F0"/>
    <w:rsid w:val="7C24163F"/>
    <w:rsid w:val="7C932D5D"/>
    <w:rsid w:val="7CB91E5C"/>
    <w:rsid w:val="7D3D6D2C"/>
    <w:rsid w:val="7DA87F25"/>
    <w:rsid w:val="7DAD4765"/>
    <w:rsid w:val="7DD446E3"/>
    <w:rsid w:val="7DF57F39"/>
    <w:rsid w:val="7E27387D"/>
    <w:rsid w:val="7E8307F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4"/>
    <w:qFormat/>
    <w:uiPriority w:val="0"/>
    <w:pPr>
      <w:outlineLvl w:val="5"/>
    </w:pPr>
  </w:style>
  <w:style w:type="paragraph" w:styleId="9">
    <w:name w:val="heading 7"/>
    <w:basedOn w:val="8"/>
    <w:next w:val="1"/>
    <w:link w:val="205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6"/>
    <w:qFormat/>
    <w:uiPriority w:val="0"/>
    <w:pPr>
      <w:outlineLvl w:val="8"/>
    </w:pPr>
  </w:style>
  <w:style w:type="character" w:default="1" w:styleId="50">
    <w:name w:val="Default Paragraph Font"/>
    <w:semiHidden/>
    <w:unhideWhenUsed/>
    <w:uiPriority w:val="1"/>
  </w:style>
  <w:style w:type="table" w:default="1" w:styleId="4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1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 w:line="240" w:lineRule="auto"/>
    </w:pPr>
    <w:rPr>
      <w:rFonts w:eastAsia="MS Mincho"/>
      <w:b/>
    </w:rPr>
  </w:style>
  <w:style w:type="paragraph" w:styleId="29">
    <w:name w:val="Document Map"/>
    <w:basedOn w:val="1"/>
    <w:link w:val="14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35"/>
    <w:qFormat/>
    <w:uiPriority w:val="0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32">
    <w:name w:val="Body Text Indent"/>
    <w:basedOn w:val="1"/>
    <w:link w:val="169"/>
    <w:qFormat/>
    <w:uiPriority w:val="0"/>
    <w:pPr>
      <w:spacing w:after="120" w:line="240" w:lineRule="auto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6"/>
    <w:qFormat/>
    <w:uiPriority w:val="99"/>
    <w:pPr>
      <w:spacing w:line="240" w:lineRule="auto"/>
    </w:pPr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5"/>
    <w:qFormat/>
    <w:uiPriority w:val="0"/>
    <w:pPr>
      <w:jc w:val="center"/>
    </w:pPr>
    <w:rPr>
      <w:i/>
    </w:rPr>
  </w:style>
  <w:style w:type="paragraph" w:styleId="38">
    <w:name w:val="header"/>
    <w:link w:val="124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 w:line="240" w:lineRule="auto"/>
    </w:pPr>
    <w:rPr>
      <w:rFonts w:eastAsia="MS Mincho"/>
      <w:b/>
      <w:i/>
      <w:sz w:val="26"/>
    </w:rPr>
  </w:style>
  <w:style w:type="paragraph" w:styleId="40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02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CG Times (WN)" w:hAnsi="CG Times (WN)" w:eastAsia="Times New Roman"/>
      <w:lang w:val="fr-FR" w:eastAsia="fr-F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批注框文本 字符"/>
    <w:link w:val="36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8"/>
    <w:qFormat/>
    <w:uiPriority w:val="0"/>
    <w:rPr>
      <w:b/>
    </w:rPr>
  </w:style>
  <w:style w:type="paragraph" w:customStyle="1" w:styleId="64">
    <w:name w:val="TAC"/>
    <w:basedOn w:val="65"/>
    <w:link w:val="109"/>
    <w:qFormat/>
    <w:uiPriority w:val="0"/>
    <w:pPr>
      <w:jc w:val="center"/>
    </w:pPr>
  </w:style>
  <w:style w:type="paragraph" w:customStyle="1" w:styleId="65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9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103"/>
    <w:qFormat/>
    <w:uiPriority w:val="0"/>
    <w:rPr>
      <w:color w:val="FF0000"/>
    </w:rPr>
  </w:style>
  <w:style w:type="paragraph" w:customStyle="1" w:styleId="87">
    <w:name w:val="B1"/>
    <w:basedOn w:val="14"/>
    <w:link w:val="104"/>
    <w:qFormat/>
    <w:uiPriority w:val="0"/>
  </w:style>
  <w:style w:type="paragraph" w:customStyle="1" w:styleId="88">
    <w:name w:val="B2"/>
    <w:basedOn w:val="13"/>
    <w:link w:val="128"/>
    <w:qFormat/>
    <w:uiPriority w:val="0"/>
  </w:style>
  <w:style w:type="paragraph" w:customStyle="1" w:styleId="89">
    <w:name w:val="B3"/>
    <w:basedOn w:val="12"/>
    <w:link w:val="193"/>
    <w:qFormat/>
    <w:uiPriority w:val="0"/>
  </w:style>
  <w:style w:type="paragraph" w:customStyle="1" w:styleId="90">
    <w:name w:val="B4"/>
    <w:basedOn w:val="42"/>
    <w:link w:val="196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9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5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msoins"/>
    <w:qFormat/>
    <w:uiPriority w:val="0"/>
  </w:style>
  <w:style w:type="paragraph" w:styleId="97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9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99">
    <w:name w:val="3GPP_Header"/>
    <w:basedOn w:val="1"/>
    <w:link w:val="14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100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01">
    <w:name w:val="List Paragraph"/>
    <w:basedOn w:val="1"/>
    <w:link w:val="114"/>
    <w:qFormat/>
    <w:uiPriority w:val="34"/>
    <w:pPr>
      <w:spacing w:line="240" w:lineRule="auto"/>
      <w:ind w:left="720"/>
      <w:contextualSpacing/>
    </w:pPr>
    <w:rPr>
      <w:rFonts w:eastAsia="Times New Roman"/>
    </w:rPr>
  </w:style>
  <w:style w:type="character" w:customStyle="1" w:styleId="102">
    <w:name w:val="批注主题 字符"/>
    <w:link w:val="47"/>
    <w:qFormat/>
    <w:uiPriority w:val="0"/>
    <w:rPr>
      <w:rFonts w:eastAsiaTheme="minorEastAsia"/>
      <w:b/>
      <w:bCs/>
      <w:lang w:val="en-GB" w:eastAsia="en-US"/>
    </w:rPr>
  </w:style>
  <w:style w:type="character" w:customStyle="1" w:styleId="103">
    <w:name w:val="Editor's Note Char"/>
    <w:link w:val="86"/>
    <w:qFormat/>
    <w:uiPriority w:val="0"/>
    <w:rPr>
      <w:rFonts w:eastAsiaTheme="minorEastAsia"/>
      <w:color w:val="FF0000"/>
      <w:lang w:val="en-GB" w:eastAsia="en-US"/>
    </w:rPr>
  </w:style>
  <w:style w:type="character" w:customStyle="1" w:styleId="104">
    <w:name w:val="B1 Char"/>
    <w:link w:val="87"/>
    <w:qFormat/>
    <w:uiPriority w:val="0"/>
    <w:rPr>
      <w:rFonts w:eastAsiaTheme="minorEastAsia"/>
      <w:lang w:val="en-GB" w:eastAsia="en-US"/>
    </w:rPr>
  </w:style>
  <w:style w:type="character" w:customStyle="1" w:styleId="105">
    <w:name w:val="TAL Char"/>
    <w:link w:val="65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 w:eastAsiaTheme="minorEastAsia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 w:eastAsiaTheme="minorEastAsia"/>
      <w:sz w:val="24"/>
      <w:lang w:val="en-GB" w:eastAsia="en-US"/>
    </w:rPr>
  </w:style>
  <w:style w:type="character" w:customStyle="1" w:styleId="108">
    <w:name w:val="TAH Char"/>
    <w:link w:val="63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09">
    <w:name w:val="TAC Char"/>
    <w:link w:val="64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10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11">
    <w:name w:val="批注文字 字符"/>
    <w:link w:val="30"/>
    <w:qFormat/>
    <w:uiPriority w:val="0"/>
    <w:rPr>
      <w:rFonts w:eastAsiaTheme="minorEastAsia"/>
      <w:lang w:val="en-GB" w:eastAsia="en-US"/>
    </w:rPr>
  </w:style>
  <w:style w:type="character" w:customStyle="1" w:styleId="112">
    <w:name w:val="脚注文本 字符"/>
    <w:link w:val="40"/>
    <w:qFormat/>
    <w:uiPriority w:val="0"/>
    <w:rPr>
      <w:rFonts w:eastAsiaTheme="minorEastAsia"/>
      <w:sz w:val="16"/>
      <w:lang w:val="en-GB" w:eastAsia="en-US"/>
    </w:rPr>
  </w:style>
  <w:style w:type="paragraph" w:customStyle="1" w:styleId="11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114">
    <w:name w:val="列表段落 字符"/>
    <w:link w:val="101"/>
    <w:qFormat/>
    <w:locked/>
    <w:uiPriority w:val="34"/>
    <w:rPr>
      <w:rFonts w:eastAsia="Times New Roman"/>
      <w:lang w:val="en-GB" w:eastAsia="en-US"/>
    </w:rPr>
  </w:style>
  <w:style w:type="paragraph" w:customStyle="1" w:styleId="115">
    <w:name w:val="B1+"/>
    <w:basedOn w:val="87"/>
    <w:link w:val="116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116">
    <w:name w:val="B1+ Car"/>
    <w:link w:val="115"/>
    <w:qFormat/>
    <w:uiPriority w:val="0"/>
    <w:rPr>
      <w:rFonts w:eastAsia="Times New Roman"/>
      <w:lang w:val="en-GB" w:eastAsia="ko-KR"/>
    </w:rPr>
  </w:style>
  <w:style w:type="paragraph" w:customStyle="1" w:styleId="11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18">
    <w:name w:val="TAL + Left:  1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19">
    <w:name w:val="TH Char"/>
    <w:link w:val="67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0">
    <w:name w:val="标题 1 字符1"/>
    <w:link w:val="2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 w:eastAsiaTheme="minorEastAsia"/>
      <w:sz w:val="32"/>
      <w:lang w:val="en-GB" w:eastAsia="en-US"/>
    </w:rPr>
  </w:style>
  <w:style w:type="character" w:customStyle="1" w:styleId="122">
    <w:name w:val="标题 5 字符"/>
    <w:link w:val="6"/>
    <w:qFormat/>
    <w:uiPriority w:val="0"/>
    <w:rPr>
      <w:rFonts w:ascii="Arial" w:hAnsi="Arial" w:eastAsiaTheme="minorEastAsia"/>
      <w:sz w:val="22"/>
      <w:lang w:val="en-GB" w:eastAsia="en-US"/>
    </w:rPr>
  </w:style>
  <w:style w:type="character" w:customStyle="1" w:styleId="123">
    <w:name w:val="标题 8 字符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24">
    <w:name w:val="页眉 字符"/>
    <w:link w:val="38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25">
    <w:name w:val="页脚 字符"/>
    <w:link w:val="37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26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7">
    <w:name w:val="TF Char"/>
    <w:link w:val="6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28">
    <w:name w:val="B2 Char"/>
    <w:link w:val="88"/>
    <w:qFormat/>
    <w:uiPriority w:val="0"/>
    <w:rPr>
      <w:rFonts w:eastAsiaTheme="minorEastAsia"/>
      <w:lang w:val="en-GB" w:eastAsia="en-US"/>
    </w:rPr>
  </w:style>
  <w:style w:type="character" w:customStyle="1" w:styleId="129">
    <w:name w:val="EX Char"/>
    <w:link w:val="69"/>
    <w:qFormat/>
    <w:locked/>
    <w:uiPriority w:val="0"/>
    <w:rPr>
      <w:rFonts w:eastAsiaTheme="minorEastAsia"/>
      <w:lang w:val="en-GB" w:eastAsia="en-US"/>
    </w:rPr>
  </w:style>
  <w:style w:type="character" w:customStyle="1" w:styleId="130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31">
    <w:name w:val="IvD Instructiontext"/>
    <w:basedOn w:val="31"/>
    <w:link w:val="13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32">
    <w:name w:val="IvD Instructiontext Char"/>
    <w:link w:val="131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3">
    <w:name w:val="IvD bodytext"/>
    <w:basedOn w:val="31"/>
    <w:link w:val="13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4">
    <w:name w:val="IvD bodytext Char"/>
    <w:link w:val="133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5">
    <w:name w:val="正文文本 字符"/>
    <w:basedOn w:val="50"/>
    <w:link w:val="31"/>
    <w:qFormat/>
    <w:uiPriority w:val="0"/>
    <w:rPr>
      <w:rFonts w:eastAsia="Times New Roman"/>
      <w:lang w:val="en-GB" w:eastAsia="ko-KR"/>
    </w:rPr>
  </w:style>
  <w:style w:type="paragraph" w:customStyle="1" w:styleId="136">
    <w:name w:val="First Change"/>
    <w:basedOn w:val="1"/>
    <w:qFormat/>
    <w:uiPriority w:val="99"/>
    <w:pPr>
      <w:spacing w:line="240" w:lineRule="auto"/>
      <w:jc w:val="center"/>
    </w:pPr>
    <w:rPr>
      <w:rFonts w:eastAsia="宋体"/>
      <w:color w:val="FF0000"/>
    </w:rPr>
  </w:style>
  <w:style w:type="character" w:customStyle="1" w:styleId="137">
    <w:name w:val="B1 Char1"/>
    <w:qFormat/>
    <w:uiPriority w:val="0"/>
    <w:rPr>
      <w:rFonts w:ascii="Arial" w:hAnsi="Arial"/>
      <w:lang w:val="en-GB" w:eastAsia="en-US"/>
    </w:rPr>
  </w:style>
  <w:style w:type="paragraph" w:customStyle="1" w:styleId="138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9">
    <w:name w:val="NO Char"/>
    <w:link w:val="68"/>
    <w:qFormat/>
    <w:uiPriority w:val="0"/>
    <w:rPr>
      <w:rFonts w:eastAsiaTheme="minorEastAsia"/>
      <w:lang w:val="en-GB" w:eastAsia="en-US"/>
    </w:rPr>
  </w:style>
  <w:style w:type="character" w:customStyle="1" w:styleId="140">
    <w:name w:val="文档结构图 字符"/>
    <w:link w:val="29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customStyle="1" w:styleId="141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42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3">
    <w:name w:val="TAL + Left: 0"/>
    <w:basedOn w:val="142"/>
    <w:qFormat/>
    <w:uiPriority w:val="0"/>
    <w:pPr>
      <w:ind w:left="425"/>
    </w:pPr>
  </w:style>
  <w:style w:type="character" w:customStyle="1" w:styleId="144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5">
    <w:name w:val="TAL + Left: 0.2 cm"/>
    <w:basedOn w:val="65"/>
    <w:qFormat/>
    <w:uiPriority w:val="0"/>
    <w:pPr>
      <w:spacing w:line="240" w:lineRule="auto"/>
      <w:ind w:left="113"/>
    </w:pPr>
    <w:rPr>
      <w:rFonts w:eastAsia="宋体"/>
      <w:bCs/>
    </w:rPr>
  </w:style>
  <w:style w:type="paragraph" w:customStyle="1" w:styleId="146">
    <w:name w:val="TAL + Left: 0.4 cm"/>
    <w:basedOn w:val="145"/>
    <w:qFormat/>
    <w:uiPriority w:val="0"/>
    <w:pPr>
      <w:ind w:left="227"/>
    </w:pPr>
  </w:style>
  <w:style w:type="paragraph" w:customStyle="1" w:styleId="147">
    <w:name w:val="TAL + Left: 0.6 cm"/>
    <w:basedOn w:val="146"/>
    <w:qFormat/>
    <w:uiPriority w:val="0"/>
    <w:pPr>
      <w:ind w:left="340"/>
    </w:pPr>
  </w:style>
  <w:style w:type="character" w:customStyle="1" w:styleId="148">
    <w:name w:val="3GPP_Header Char"/>
    <w:link w:val="99"/>
    <w:qFormat/>
    <w:uiPriority w:val="0"/>
    <w:rPr>
      <w:b/>
      <w:sz w:val="24"/>
      <w:lang w:val="en-GB" w:eastAsia="zh-CN"/>
    </w:rPr>
  </w:style>
  <w:style w:type="character" w:customStyle="1" w:styleId="149">
    <w:name w:val="CR Cover Page Zchn"/>
    <w:link w:val="93"/>
    <w:qFormat/>
    <w:locked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51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Guidance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等线"/>
      <w:i/>
      <w:color w:val="0000FF"/>
      <w:lang w:eastAsia="en-GB"/>
    </w:rPr>
  </w:style>
  <w:style w:type="paragraph" w:customStyle="1" w:styleId="153">
    <w:name w:val="INDENT2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等线"/>
      <w:lang w:eastAsia="en-GB"/>
    </w:rPr>
  </w:style>
  <w:style w:type="paragraph" w:customStyle="1" w:styleId="154">
    <w:name w:val="SpecText"/>
    <w:basedOn w:val="1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155">
    <w:name w:val="List Bullet 6"/>
    <w:basedOn w:val="34"/>
    <w:qFormat/>
    <w:uiPriority w:val="0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156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等线"/>
      <w:lang w:eastAsia="en-GB"/>
    </w:rPr>
  </w:style>
  <w:style w:type="paragraph" w:customStyle="1" w:styleId="157">
    <w:name w:val="TAL + Left:  1"/>
    <w:basedOn w:val="65"/>
    <w:link w:val="158"/>
    <w:qFormat/>
    <w:uiPriority w:val="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等线"/>
      <w:lang w:eastAsia="en-GB"/>
    </w:rPr>
  </w:style>
  <w:style w:type="character" w:customStyle="1" w:styleId="158">
    <w:name w:val="TAL + Left:  1;00 cm Char Char"/>
    <w:link w:val="157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9">
    <w:name w:val="TAL + Left: 125 cm"/>
    <w:basedOn w:val="15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0">
    <w:name w:val="TAL + Left: 1"/>
    <w:basedOn w:val="159"/>
    <w:qFormat/>
    <w:uiPriority w:val="0"/>
    <w:pPr>
      <w:ind w:left="851"/>
    </w:pPr>
    <w:rPr>
      <w:rFonts w:eastAsia="Batang"/>
    </w:rPr>
  </w:style>
  <w:style w:type="paragraph" w:customStyle="1" w:styleId="161">
    <w:name w:val="INDENT1"/>
    <w:basedOn w:val="1"/>
    <w:qFormat/>
    <w:uiPriority w:val="0"/>
    <w:pPr>
      <w:spacing w:line="240" w:lineRule="auto"/>
      <w:ind w:left="851"/>
    </w:pPr>
    <w:rPr>
      <w:rFonts w:eastAsia="MS Mincho"/>
    </w:rPr>
  </w:style>
  <w:style w:type="paragraph" w:customStyle="1" w:styleId="162">
    <w:name w:val="INDENT3"/>
    <w:basedOn w:val="1"/>
    <w:qFormat/>
    <w:uiPriority w:val="0"/>
    <w:pPr>
      <w:spacing w:line="240" w:lineRule="auto"/>
      <w:ind w:left="1701" w:hanging="567"/>
    </w:pPr>
    <w:rPr>
      <w:rFonts w:eastAsia="MS Mincho"/>
    </w:rPr>
  </w:style>
  <w:style w:type="paragraph" w:customStyle="1" w:styleId="1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164">
    <w:name w:val="Rec_CCITT_#"/>
    <w:basedOn w:val="1"/>
    <w:qFormat/>
    <w:uiPriority w:val="0"/>
    <w:pPr>
      <w:keepNext/>
      <w:keepLines/>
      <w:spacing w:line="240" w:lineRule="auto"/>
    </w:pPr>
    <w:rPr>
      <w:rFonts w:eastAsia="MS Mincho"/>
      <w:b/>
    </w:rPr>
  </w:style>
  <w:style w:type="paragraph" w:customStyle="1" w:styleId="165">
    <w:name w:val="Couv Rec Title"/>
    <w:basedOn w:val="1"/>
    <w:qFormat/>
    <w:uiPriority w:val="0"/>
    <w:pPr>
      <w:keepNext/>
      <w:keepLines/>
      <w:spacing w:before="240" w:line="240" w:lineRule="auto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6">
    <w:name w:val="纯文本 字符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7">
    <w:name w:val="TAJ"/>
    <w:basedOn w:val="67"/>
    <w:qFormat/>
    <w:uiPriority w:val="0"/>
    <w:pPr>
      <w:spacing w:line="240" w:lineRule="auto"/>
    </w:pPr>
    <w:rPr>
      <w:rFonts w:eastAsia="MS Mincho"/>
      <w:lang w:eastAsia="zh-CN"/>
    </w:rPr>
  </w:style>
  <w:style w:type="paragraph" w:customStyle="1" w:styleId="168">
    <w:name w:val="00 BodyText"/>
    <w:basedOn w:val="1"/>
    <w:qFormat/>
    <w:uiPriority w:val="0"/>
    <w:pPr>
      <w:spacing w:after="220" w:line="240" w:lineRule="auto"/>
    </w:pPr>
    <w:rPr>
      <w:rFonts w:ascii="Arial" w:hAnsi="Arial" w:eastAsia="MS Mincho"/>
      <w:sz w:val="22"/>
      <w:lang w:val="en-US"/>
    </w:rPr>
  </w:style>
  <w:style w:type="character" w:customStyle="1" w:styleId="169">
    <w:name w:val="正文文本缩进 字符"/>
    <w:basedOn w:val="50"/>
    <w:link w:val="32"/>
    <w:qFormat/>
    <w:uiPriority w:val="0"/>
    <w:rPr>
      <w:rFonts w:eastAsia="MS Mincho"/>
      <w:lang w:val="en-GB" w:eastAsia="zh-CN"/>
    </w:rPr>
  </w:style>
  <w:style w:type="paragraph" w:customStyle="1" w:styleId="170">
    <w:name w:val="Balloon Text1"/>
    <w:basedOn w:val="1"/>
    <w:semiHidden/>
    <w:qFormat/>
    <w:uiPriority w:val="0"/>
    <w:pPr>
      <w:spacing w:line="240" w:lineRule="auto"/>
    </w:pPr>
    <w:rPr>
      <w:rFonts w:ascii="Tahoma" w:hAnsi="Tahoma" w:eastAsia="MS Mincho" w:cs="Tahoma"/>
      <w:sz w:val="16"/>
      <w:szCs w:val="16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omment Subject1"/>
    <w:basedOn w:val="30"/>
    <w:next w:val="30"/>
    <w:semiHidden/>
    <w:qFormat/>
    <w:uiPriority w:val="0"/>
    <w:pPr>
      <w:spacing w:line="240" w:lineRule="auto"/>
    </w:pPr>
    <w:rPr>
      <w:rFonts w:eastAsia="MS Mincho"/>
      <w:b/>
      <w:bCs/>
      <w:lang w:eastAsia="zh-CN"/>
    </w:rPr>
  </w:style>
  <w:style w:type="paragraph" w:customStyle="1" w:styleId="17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Note"/>
    <w:basedOn w:val="1"/>
    <w:qFormat/>
    <w:uiPriority w:val="0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17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11 BodyText"/>
    <w:basedOn w:val="1"/>
    <w:qFormat/>
    <w:uiPriority w:val="0"/>
    <w:pPr>
      <w:spacing w:after="220" w:line="240" w:lineRule="auto"/>
      <w:ind w:left="1298"/>
    </w:pPr>
    <w:rPr>
      <w:rFonts w:ascii="Arial" w:hAnsi="Arial" w:eastAsia="MS Mincho"/>
      <w:sz w:val="22"/>
      <w:lang w:val="en-US"/>
    </w:rPr>
  </w:style>
  <w:style w:type="paragraph" w:customStyle="1" w:styleId="17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Section X.X"/>
    <w:basedOn w:val="1"/>
    <w:next w:val="1"/>
    <w:qFormat/>
    <w:uiPriority w:val="0"/>
    <w:pPr>
      <w:widowControl w:val="0"/>
      <w:spacing w:beforeLines="50" w:afterLines="50" w:line="240" w:lineRule="auto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spacing w:after="120" w:line="240" w:lineRule="auto"/>
      <w:ind w:left="284" w:hanging="284"/>
    </w:pPr>
    <w:rPr>
      <w:rFonts w:ascii="Arial" w:hAnsi="Arial" w:eastAsia="MS Mincho"/>
      <w:szCs w:val="22"/>
    </w:rPr>
  </w:style>
  <w:style w:type="paragraph" w:customStyle="1" w:styleId="183">
    <w:name w:val="Balloon Text2"/>
    <w:basedOn w:val="1"/>
    <w:semiHidden/>
    <w:qFormat/>
    <w:uiPriority w:val="0"/>
    <w:pPr>
      <w:spacing w:line="240" w:lineRule="auto"/>
    </w:pPr>
    <w:rPr>
      <w:rFonts w:ascii="Arial" w:hAnsi="Arial" w:eastAsia="MS Gothic"/>
      <w:sz w:val="18"/>
      <w:szCs w:val="18"/>
    </w:rPr>
  </w:style>
  <w:style w:type="paragraph" w:customStyle="1" w:styleId="18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tf"/>
    <w:basedOn w:val="1"/>
    <w:qFormat/>
    <w:uiPriority w:val="0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187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8">
    <w:name w:val="Doc-text2 Char"/>
    <w:link w:val="189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9">
    <w:name w:val="Doc-text2"/>
    <w:basedOn w:val="1"/>
    <w:link w:val="188"/>
    <w:qFormat/>
    <w:uiPriority w:val="0"/>
    <w:pPr>
      <w:spacing w:after="0" w:line="240" w:lineRule="auto"/>
      <w:ind w:left="1622" w:hanging="363"/>
    </w:pPr>
    <w:rPr>
      <w:rFonts w:ascii="Arial" w:hAnsi="Arial" w:eastAsia="宋体" w:cs="Arial"/>
      <w:color w:val="0000FF"/>
      <w:kern w:val="2"/>
      <w:lang w:val="zh-CN" w:eastAsia="zh-CN"/>
    </w:rPr>
  </w:style>
  <w:style w:type="character" w:customStyle="1" w:styleId="19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1">
    <w:name w:val="H6 Char"/>
    <w:link w:val="8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2">
    <w:name w:val="B2 Car"/>
    <w:qFormat/>
    <w:uiPriority w:val="0"/>
    <w:rPr>
      <w:rFonts w:ascii="Times New Roman" w:hAnsi="Times New Roman"/>
      <w:lang w:val="en-GB"/>
    </w:rPr>
  </w:style>
  <w:style w:type="character" w:customStyle="1" w:styleId="193">
    <w:name w:val="B3 Char"/>
    <w:link w:val="89"/>
    <w:qFormat/>
    <w:uiPriority w:val="0"/>
    <w:rPr>
      <w:rFonts w:eastAsiaTheme="minorEastAsia"/>
      <w:lang w:val="en-GB" w:eastAsia="en-US"/>
    </w:rPr>
  </w:style>
  <w:style w:type="paragraph" w:customStyle="1" w:styleId="194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95">
    <w:name w:val="列表 字符"/>
    <w:link w:val="14"/>
    <w:qFormat/>
    <w:uiPriority w:val="0"/>
    <w:rPr>
      <w:rFonts w:eastAsiaTheme="minorEastAsia"/>
      <w:lang w:val="en-GB" w:eastAsia="en-US"/>
    </w:rPr>
  </w:style>
  <w:style w:type="character" w:customStyle="1" w:styleId="196">
    <w:name w:val="B4 Char"/>
    <w:link w:val="90"/>
    <w:qFormat/>
    <w:uiPriority w:val="0"/>
    <w:rPr>
      <w:rFonts w:eastAsiaTheme="minorEastAsia"/>
      <w:lang w:val="en-GB" w:eastAsia="en-US"/>
    </w:rPr>
  </w:style>
  <w:style w:type="paragraph" w:customStyle="1" w:styleId="197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198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9">
    <w:name w:val="Proposal"/>
    <w:basedOn w:val="1"/>
    <w:link w:val="201"/>
    <w:qFormat/>
    <w:uiPriority w:val="0"/>
    <w:pPr>
      <w:numPr>
        <w:ilvl w:val="0"/>
        <w:numId w:val="4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customStyle="1" w:styleId="200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01">
    <w:name w:val="Proposal Char"/>
    <w:link w:val="199"/>
    <w:qFormat/>
    <w:uiPriority w:val="0"/>
    <w:rPr>
      <w:rFonts w:eastAsia="Times New Roman"/>
      <w:b/>
      <w:lang w:val="en-GB" w:eastAsia="en-US"/>
    </w:rPr>
  </w:style>
  <w:style w:type="paragraph" w:customStyle="1" w:styleId="202">
    <w:name w:val="Proposal list"/>
    <w:basedOn w:val="199"/>
    <w:link w:val="203"/>
    <w:qFormat/>
    <w:uiPriority w:val="0"/>
    <w:pPr>
      <w:numPr>
        <w:numId w:val="0"/>
      </w:numPr>
      <w:ind w:left="1560" w:hanging="1134"/>
    </w:pPr>
  </w:style>
  <w:style w:type="character" w:customStyle="1" w:styleId="203">
    <w:name w:val="Proposal list Char"/>
    <w:link w:val="202"/>
    <w:qFormat/>
    <w:uiPriority w:val="0"/>
    <w:rPr>
      <w:rFonts w:eastAsia="Times New Roman"/>
      <w:b/>
      <w:lang w:val="en-GB" w:eastAsia="en-US"/>
    </w:rPr>
  </w:style>
  <w:style w:type="character" w:customStyle="1" w:styleId="204">
    <w:name w:val="标题 6 字符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5">
    <w:name w:val="标题 7 字符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06">
    <w:name w:val="标题 9 字符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paragraph" w:customStyle="1" w:styleId="207">
    <w:name w:val="a"/>
    <w:basedOn w:val="93"/>
    <w:qFormat/>
    <w:uiPriority w:val="0"/>
    <w:pPr>
      <w:tabs>
        <w:tab w:val="left" w:pos="1985"/>
      </w:tabs>
      <w:spacing w:line="240" w:lineRule="auto"/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8">
    <w:name w:val="Discussion"/>
    <w:basedOn w:val="1"/>
    <w:qFormat/>
    <w:uiPriority w:val="0"/>
    <w:pPr>
      <w:spacing w:line="240" w:lineRule="auto"/>
    </w:pPr>
    <w:rPr>
      <w:rFonts w:ascii="Arial" w:hAnsi="Arial" w:eastAsia="等线" w:cs="Arial"/>
    </w:rPr>
  </w:style>
  <w:style w:type="character" w:customStyle="1" w:styleId="20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10">
    <w:name w:val="列表项目符号 字符"/>
    <w:link w:val="27"/>
    <w:qFormat/>
    <w:uiPriority w:val="0"/>
    <w:rPr>
      <w:rFonts w:eastAsiaTheme="minorEastAsia"/>
      <w:lang w:val="en-GB" w:eastAsia="en-US"/>
    </w:rPr>
  </w:style>
  <w:style w:type="character" w:customStyle="1" w:styleId="21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 w:line="240" w:lineRule="auto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7">
    <w:name w:val="text intend 1"/>
    <w:basedOn w:val="1"/>
    <w:qFormat/>
    <w:uiPriority w:val="0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8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04CA79-D86A-4CFF-AA06-8EE3408665D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1200</Words>
  <Characters>6844</Characters>
  <Lines>57</Lines>
  <Paragraphs>16</Paragraphs>
  <TotalTime>6</TotalTime>
  <ScaleCrop>false</ScaleCrop>
  <LinksUpToDate>false</LinksUpToDate>
  <CharactersWithSpaces>8028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2023-04-07T02:47:00Z</dcterms:created>
  <dc:creator>Michael Sanders, John M Meredith</dc:creator>
  <cp:lastModifiedBy>ZTE</cp:lastModifiedBy>
  <cp:lastPrinted>2411-12-31T15:59:00Z</cp:lastPrinted>
  <dcterms:modified xsi:type="dcterms:W3CDTF">2023-05-11T06:17:08Z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